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0FD81B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A61655">
        <w:rPr>
          <w:b/>
          <w:noProof/>
          <w:sz w:val="24"/>
        </w:rPr>
        <w:t>2366</w:t>
      </w:r>
    </w:p>
    <w:p w14:paraId="6CCFE5EA" w14:textId="1D70FF8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A61655">
        <w:rPr>
          <w:b/>
          <w:noProof/>
          <w:sz w:val="24"/>
        </w:rPr>
        <w:t>(revision of S6-212229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2E4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3014">
                <w:rPr>
                  <w:b/>
                  <w:noProof/>
                  <w:sz w:val="28"/>
                </w:rPr>
                <w:t>TS 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435F0" w:rsidR="001E41F3" w:rsidRPr="00410371" w:rsidRDefault="00E8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12597" w:rsidR="001E41F3" w:rsidRPr="00410371" w:rsidRDefault="002E4E9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9430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2E4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3014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1F675" w:rsidR="001E41F3" w:rsidRDefault="009B6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7236D">
              <w:t xml:space="preserve"> in clause 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1C5B" w14:textId="28CCD7C7" w:rsidR="001E41F3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EN in clause 7 is meaningless</w:t>
            </w:r>
            <w:r w:rsidR="0067236D" w:rsidRPr="00623E95">
              <w:t>.</w:t>
            </w:r>
          </w:p>
          <w:p w14:paraId="354CF98A" w14:textId="398DDB01" w:rsidR="0067236D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CB is the optional method to deliver the broadcast message in MSGin5G service.</w:t>
            </w:r>
          </w:p>
          <w:p w14:paraId="708AA7DE" w14:textId="13EF624C" w:rsidR="0067236D" w:rsidRPr="0067236D" w:rsidRDefault="0067236D" w:rsidP="00A61655">
            <w:pPr>
              <w:pStyle w:val="CRCoverPage"/>
              <w:spacing w:after="0"/>
              <w:ind w:left="460"/>
              <w:rPr>
                <w:lang w:val="en-IN" w:eastAsia="zh-CN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1E3C3" w14:textId="632E94C6" w:rsidR="001E41F3" w:rsidRDefault="004B22AF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</w:t>
            </w:r>
            <w:r w:rsidR="00A6038A">
              <w:rPr>
                <w:noProof/>
                <w:lang w:eastAsia="zh-CN"/>
              </w:rPr>
              <w:t xml:space="preserve"> in clause 7</w:t>
            </w:r>
            <w:r>
              <w:rPr>
                <w:noProof/>
                <w:lang w:eastAsia="zh-CN"/>
              </w:rPr>
              <w:t>:</w:t>
            </w:r>
          </w:p>
          <w:p w14:paraId="37335E58" w14:textId="77777777" w:rsidR="00A6038A" w:rsidRPr="00623E95" w:rsidRDefault="00A6038A" w:rsidP="00A6038A">
            <w:pPr>
              <w:pStyle w:val="EditorsNote"/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tab/>
              <w:t>The text in this clause needs to be aligned with the procedures specified below.</w:t>
            </w:r>
          </w:p>
          <w:p w14:paraId="3261B91E" w14:textId="3C099D89" w:rsidR="004B22AF" w:rsidRDefault="00A6038A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 w:eastAsia="zh-CN"/>
              </w:rPr>
            </w:pPr>
            <w:r>
              <w:rPr>
                <w:lang w:val="en-IN" w:eastAsia="zh-CN"/>
              </w:rPr>
              <w:t>Clarify that using CB is optional.</w:t>
            </w:r>
          </w:p>
          <w:p w14:paraId="31C656EC" w14:textId="4CE54E08" w:rsidR="00A6038A" w:rsidRPr="0067236D" w:rsidRDefault="00A6038A" w:rsidP="00A61655">
            <w:pPr>
              <w:pStyle w:val="CRCoverPage"/>
              <w:spacing w:after="0"/>
              <w:ind w:left="460"/>
              <w:rPr>
                <w:rFonts w:hint="eastAsia"/>
                <w:lang w:val="en-IN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0C35" w:rsidR="001E41F3" w:rsidRDefault="00A6038A" w:rsidP="00A6038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clear and right enough for broadcast messaging</w:t>
            </w:r>
            <w:r w:rsidR="0067236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08DEA" w:rsidR="001E41F3" w:rsidRDefault="00A60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4178BE8B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65AD5EF0" w14:textId="77777777" w:rsidR="009B6B58" w:rsidRPr="00623E95" w:rsidRDefault="009B6B58" w:rsidP="009B6B58">
      <w:pPr>
        <w:pStyle w:val="1"/>
      </w:pPr>
      <w:bookmarkStart w:id="2" w:name="_Toc83936211"/>
      <w:r w:rsidRPr="00623E95">
        <w:rPr>
          <w:rFonts w:hint="eastAsia"/>
          <w:lang w:eastAsia="zh-CN"/>
        </w:rPr>
        <w:t>7</w:t>
      </w:r>
      <w:r w:rsidRPr="00623E95">
        <w:tab/>
        <w:t>Generic description of the MSGin5G Service (informative)</w:t>
      </w:r>
      <w:bookmarkEnd w:id="2"/>
    </w:p>
    <w:p w14:paraId="471FF826" w14:textId="222BC440" w:rsidR="009B6B58" w:rsidDel="009B6B58" w:rsidRDefault="009B6B58" w:rsidP="009B6B58">
      <w:pPr>
        <w:pStyle w:val="EditorsNote"/>
        <w:rPr>
          <w:del w:id="3" w:author="HW-20211006-0" w:date="2021-10-06T11:10:00Z"/>
        </w:rPr>
      </w:pPr>
      <w:del w:id="4" w:author="HW-20211006-0" w:date="2021-10-06T11:10:00Z">
        <w:r w:rsidDel="009B6B58">
          <w:delText>Editor</w:delText>
        </w:r>
        <w:r w:rsidRPr="00C83549" w:rsidDel="009B6B58">
          <w:delText>'</w:delText>
        </w:r>
        <w:r w:rsidDel="009B6B58">
          <w:delText>s note</w:delText>
        </w:r>
        <w:r w:rsidRPr="00623E95" w:rsidDel="009B6B58">
          <w:delText>:</w:delText>
        </w:r>
        <w:r w:rsidRPr="00623E95" w:rsidDel="009B6B58">
          <w:tab/>
          <w:delText>The text in this clause needs to be aligned with the procedures specified below.</w:delText>
        </w:r>
      </w:del>
    </w:p>
    <w:p w14:paraId="278A8EF1" w14:textId="77777777" w:rsidR="009B6B58" w:rsidRPr="0067236D" w:rsidRDefault="009B6B58" w:rsidP="009B6B58">
      <w:pPr>
        <w:rPr>
          <w:noProof/>
          <w:lang w:val="en-IN"/>
        </w:rPr>
      </w:pPr>
    </w:p>
    <w:p w14:paraId="63DAFD5A" w14:textId="3B2568CC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N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7FA49EA1" w14:textId="77777777" w:rsidR="009B6B58" w:rsidRPr="00623E95" w:rsidRDefault="009B6B58" w:rsidP="009B6B58">
      <w:pPr>
        <w:pStyle w:val="2"/>
        <w:rPr>
          <w:noProof/>
          <w:lang w:val="en-US"/>
        </w:rPr>
      </w:pPr>
      <w:bookmarkStart w:id="5" w:name="_Toc83936212"/>
      <w:r w:rsidRPr="00623E95">
        <w:rPr>
          <w:rFonts w:hint="eastAsia"/>
          <w:noProof/>
          <w:lang w:val="en-US" w:eastAsia="zh-CN"/>
        </w:rPr>
        <w:t>7</w:t>
      </w:r>
      <w:r w:rsidRPr="00623E95">
        <w:rPr>
          <w:noProof/>
          <w:lang w:val="en-US"/>
        </w:rPr>
        <w:t>.1</w:t>
      </w:r>
      <w:r w:rsidRPr="00623E95">
        <w:rPr>
          <w:noProof/>
          <w:lang w:val="en-US"/>
        </w:rPr>
        <w:tab/>
        <w:t>General</w:t>
      </w:r>
      <w:bookmarkEnd w:id="5"/>
    </w:p>
    <w:p w14:paraId="69667920" w14:textId="77777777" w:rsidR="009B6B58" w:rsidRPr="00623E95" w:rsidRDefault="009B6B58" w:rsidP="009B6B58">
      <w:pPr>
        <w:rPr>
          <w:noProof/>
          <w:lang w:val="en-US"/>
        </w:rPr>
      </w:pPr>
      <w:r w:rsidRPr="00623E95">
        <w:rPr>
          <w:lang w:eastAsia="zh-CN"/>
        </w:rPr>
        <w:t>Massive Internet of Things (MIoT) is one of key market segments of 5G</w:t>
      </w:r>
      <w:r w:rsidRPr="00623E95">
        <w:rPr>
          <w:rFonts w:hint="eastAsia"/>
          <w:lang w:eastAsia="zh-CN"/>
        </w:rPr>
        <w:t xml:space="preserve">. </w:t>
      </w:r>
      <w:r w:rsidRPr="00623E95">
        <w:rPr>
          <w:lang w:eastAsia="zh-CN"/>
        </w:rPr>
        <w:t xml:space="preserve">The typical IoT device communication is sending and receiving small data which can be delivered just in a message. </w:t>
      </w:r>
      <w:r w:rsidRPr="00623E95">
        <w:rPr>
          <w:rFonts w:hint="eastAsia"/>
          <w:lang w:eastAsia="zh-CN"/>
        </w:rPr>
        <w:t xml:space="preserve">The MSGin5G Service is </w:t>
      </w:r>
      <w:r w:rsidRPr="00623E95">
        <w:rPr>
          <w:lang w:eastAsia="zh-CN"/>
        </w:rPr>
        <w:t xml:space="preserve">designed </w:t>
      </w:r>
      <w:r w:rsidRPr="00623E95">
        <w:rPr>
          <w:rFonts w:hint="eastAsia"/>
          <w:lang w:eastAsia="zh-CN"/>
        </w:rPr>
        <w:t xml:space="preserve">and optimized </w:t>
      </w:r>
      <w:r w:rsidRPr="00623E95">
        <w:rPr>
          <w:lang w:eastAsia="zh-CN"/>
        </w:rPr>
        <w:t xml:space="preserve">for </w:t>
      </w:r>
      <w:r w:rsidRPr="00623E95">
        <w:rPr>
          <w:rFonts w:hint="eastAsia"/>
          <w:lang w:eastAsia="zh-CN"/>
        </w:rPr>
        <w:t xml:space="preserve">massive </w:t>
      </w:r>
      <w:r w:rsidRPr="00623E95">
        <w:rPr>
          <w:lang w:eastAsia="zh-CN"/>
        </w:rPr>
        <w:t>IoT device communication</w:t>
      </w:r>
      <w:r w:rsidRPr="00623E95">
        <w:rPr>
          <w:rFonts w:hint="eastAsia"/>
          <w:lang w:eastAsia="zh-CN"/>
        </w:rPr>
        <w:t xml:space="preserve"> including thing-to-thing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 xml:space="preserve"> and person-to-thing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>.</w:t>
      </w:r>
    </w:p>
    <w:p w14:paraId="1B41BD88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The MSGin5G Service is a message </w:t>
      </w:r>
      <w:r w:rsidRPr="00623E95">
        <w:rPr>
          <w:lang w:eastAsia="zh-CN"/>
        </w:rPr>
        <w:t>enabler</w:t>
      </w:r>
      <w:r w:rsidRPr="00623E95">
        <w:rPr>
          <w:rFonts w:hint="eastAsia"/>
          <w:lang w:eastAsia="zh-CN"/>
        </w:rPr>
        <w:t xml:space="preserve"> for applications.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n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pplication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 xml:space="preserve">lient in </w:t>
      </w:r>
      <w:r w:rsidRPr="00623E95">
        <w:rPr>
          <w:lang w:eastAsia="zh-CN"/>
        </w:rPr>
        <w:t xml:space="preserve">a </w:t>
      </w:r>
      <w:r w:rsidRPr="00623E95">
        <w:rPr>
          <w:rFonts w:hint="eastAsia"/>
          <w:lang w:eastAsia="zh-CN"/>
        </w:rPr>
        <w:t xml:space="preserve">UE utilizes MSGin5G Service to send a message to </w:t>
      </w:r>
      <w:r w:rsidRPr="00623E95">
        <w:rPr>
          <w:lang w:eastAsia="zh-CN"/>
        </w:rPr>
        <w:t xml:space="preserve">another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>, to multiple UEs or to the Application Server, or the Application Server utilizes the MSGin5G Service to send a message to a UE or to multiple UEs. All</w:t>
      </w:r>
      <w:r w:rsidRPr="00623E95">
        <w:rPr>
          <w:rFonts w:hint="eastAsia"/>
          <w:lang w:eastAsia="zh-CN"/>
        </w:rPr>
        <w:t xml:space="preserve"> message</w:t>
      </w:r>
      <w:r w:rsidRPr="00623E95">
        <w:rPr>
          <w:lang w:eastAsia="zh-CN"/>
        </w:rPr>
        <w:t>s</w:t>
      </w:r>
      <w:r w:rsidRPr="00623E95">
        <w:rPr>
          <w:rFonts w:hint="eastAsia"/>
          <w:lang w:eastAsia="zh-CN"/>
        </w:rPr>
        <w:t xml:space="preserve"> will be routed </w:t>
      </w:r>
      <w:r w:rsidRPr="00623E95">
        <w:rPr>
          <w:lang w:eastAsia="zh-CN"/>
        </w:rPr>
        <w:t>via</w:t>
      </w:r>
      <w:r w:rsidRPr="00623E95">
        <w:rPr>
          <w:rFonts w:hint="eastAsia"/>
          <w:lang w:eastAsia="zh-CN"/>
        </w:rPr>
        <w:t xml:space="preserve"> the </w:t>
      </w:r>
      <w:r w:rsidRPr="00623E95">
        <w:rPr>
          <w:lang w:eastAsia="zh-CN"/>
        </w:rPr>
        <w:t xml:space="preserve">MSGin5G Server in the </w:t>
      </w:r>
      <w:r w:rsidRPr="00623E95">
        <w:rPr>
          <w:rFonts w:hint="eastAsia"/>
          <w:lang w:eastAsia="zh-CN"/>
        </w:rPr>
        <w:t>5G system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The </w:t>
      </w:r>
      <w:r>
        <w:rPr>
          <w:lang w:eastAsia="zh-CN"/>
        </w:rPr>
        <w:t>MSGin5G Service</w:t>
      </w:r>
      <w:r w:rsidRPr="00623E95">
        <w:rPr>
          <w:lang w:eastAsia="zh-CN"/>
        </w:rPr>
        <w:t xml:space="preserve"> flow is shown in figure </w:t>
      </w:r>
      <w:r>
        <w:rPr>
          <w:lang w:eastAsia="zh-CN"/>
        </w:rPr>
        <w:t>7</w:t>
      </w:r>
      <w:r w:rsidRPr="00623E95">
        <w:rPr>
          <w:lang w:eastAsia="zh-CN"/>
        </w:rPr>
        <w:t>.1-1.</w:t>
      </w:r>
    </w:p>
    <w:p w14:paraId="4410DC61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If the UE supports </w:t>
      </w:r>
      <w:r w:rsidRPr="00623E95">
        <w:rPr>
          <w:lang w:eastAsia="zh-CN"/>
        </w:rPr>
        <w:t xml:space="preserve">a legacy 3GPP message service (e.g. </w:t>
      </w:r>
      <w:r w:rsidRPr="00623E95">
        <w:rPr>
          <w:rFonts w:hint="eastAsia"/>
          <w:lang w:eastAsia="zh-CN"/>
        </w:rPr>
        <w:t>SMS</w:t>
      </w:r>
      <w:r w:rsidRPr="00623E95">
        <w:rPr>
          <w:lang w:eastAsia="zh-CN"/>
        </w:rPr>
        <w:t>, NIDD, or CB)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and</w:t>
      </w:r>
      <w:r w:rsidRPr="00623E95">
        <w:rPr>
          <w:rFonts w:hint="eastAsia"/>
          <w:lang w:eastAsia="zh-CN"/>
        </w:rPr>
        <w:t xml:space="preserve"> does not support the MSGin5G Service</w:t>
      </w:r>
      <w:r w:rsidRPr="00623E95">
        <w:rPr>
          <w:lang w:eastAsia="zh-CN"/>
        </w:rPr>
        <w:t xml:space="preserve"> (i.e. UE has no MSGin5G Client)</w:t>
      </w:r>
      <w:r w:rsidRPr="00623E95">
        <w:rPr>
          <w:rFonts w:hint="eastAsia"/>
          <w:lang w:eastAsia="zh-CN"/>
        </w:rPr>
        <w:t xml:space="preserve">, the message will be translated to </w:t>
      </w:r>
      <w:r w:rsidRPr="00623E95">
        <w:rPr>
          <w:lang w:eastAsia="zh-CN"/>
        </w:rPr>
        <w:t xml:space="preserve">the appropriate message delivery mechanism </w:t>
      </w:r>
      <w:r w:rsidRPr="00623E95">
        <w:rPr>
          <w:rFonts w:hint="eastAsia"/>
          <w:lang w:eastAsia="zh-CN"/>
        </w:rPr>
        <w:t xml:space="preserve">by </w:t>
      </w:r>
      <w:r w:rsidRPr="00623E95">
        <w:rPr>
          <w:lang w:eastAsia="zh-CN"/>
        </w:rPr>
        <w:t>the Legacy 3GPP Message Gateway</w:t>
      </w:r>
      <w:r w:rsidRPr="00623E95">
        <w:rPr>
          <w:rFonts w:hint="eastAsia"/>
          <w:lang w:eastAsia="zh-CN"/>
        </w:rPr>
        <w:t xml:space="preserve">. A UE that does not support </w:t>
      </w:r>
      <w:r w:rsidRPr="00623E95">
        <w:rPr>
          <w:lang w:eastAsia="zh-CN"/>
        </w:rPr>
        <w:t xml:space="preserve">any </w:t>
      </w:r>
      <w:r w:rsidRPr="00623E95">
        <w:rPr>
          <w:rFonts w:hint="eastAsia"/>
          <w:lang w:eastAsia="zh-CN"/>
        </w:rPr>
        <w:t xml:space="preserve">3GPP </w:t>
      </w:r>
      <w:r w:rsidRPr="00623E95">
        <w:rPr>
          <w:lang w:eastAsia="zh-CN"/>
        </w:rPr>
        <w:t xml:space="preserve">message </w:t>
      </w:r>
      <w:r w:rsidRPr="00623E95">
        <w:rPr>
          <w:rFonts w:hint="eastAsia"/>
          <w:lang w:eastAsia="zh-CN"/>
        </w:rPr>
        <w:t xml:space="preserve">service can connect to the MSGin5G Service via </w:t>
      </w:r>
      <w:r w:rsidRPr="00623E95">
        <w:rPr>
          <w:lang w:eastAsia="zh-CN"/>
        </w:rPr>
        <w:t xml:space="preserve">Non-3GPP </w:t>
      </w:r>
      <w:r w:rsidRPr="00623E95">
        <w:rPr>
          <w:rFonts w:hint="eastAsia"/>
          <w:lang w:eastAsia="zh-CN"/>
        </w:rPr>
        <w:t>M</w:t>
      </w:r>
      <w:r w:rsidRPr="00623E95">
        <w:rPr>
          <w:lang w:eastAsia="zh-CN"/>
        </w:rPr>
        <w:t xml:space="preserve">essage </w:t>
      </w:r>
      <w:r w:rsidRPr="00623E95">
        <w:rPr>
          <w:rFonts w:hint="eastAsia"/>
          <w:lang w:eastAsia="zh-CN"/>
        </w:rPr>
        <w:t xml:space="preserve">Gateway that </w:t>
      </w:r>
      <w:r w:rsidRPr="00623E95">
        <w:rPr>
          <w:lang w:eastAsia="zh-CN"/>
        </w:rPr>
        <w:t>facilitates</w:t>
      </w:r>
      <w:r w:rsidRPr="00623E95">
        <w:rPr>
          <w:rFonts w:hint="eastAsia"/>
          <w:lang w:eastAsia="zh-CN"/>
        </w:rPr>
        <w:t xml:space="preserve"> the translation between the MSGin5G Service and non-3GPP messag</w:t>
      </w:r>
      <w:r w:rsidRPr="00623E95">
        <w:rPr>
          <w:lang w:eastAsia="zh-CN"/>
        </w:rPr>
        <w:t>e delivery mechanism</w:t>
      </w:r>
      <w:r w:rsidRPr="00623E95">
        <w:rPr>
          <w:rFonts w:hint="eastAsia"/>
          <w:lang w:eastAsia="zh-CN"/>
        </w:rPr>
        <w:t xml:space="preserve">. The connection between </w:t>
      </w:r>
      <w:r w:rsidRPr="00623E95">
        <w:rPr>
          <w:lang w:eastAsia="zh-CN"/>
        </w:rPr>
        <w:t xml:space="preserve">such </w:t>
      </w:r>
      <w:r w:rsidRPr="00623E95">
        <w:rPr>
          <w:rFonts w:hint="eastAsia"/>
          <w:lang w:eastAsia="zh-CN"/>
        </w:rPr>
        <w:t>UE and the gateway can be via 3GPP access or non 3GPP access (e.g. WLAN)</w:t>
      </w:r>
      <w:r w:rsidRPr="00623E95">
        <w:rPr>
          <w:lang w:eastAsia="zh-CN"/>
        </w:rPr>
        <w:t xml:space="preserve"> and is out of scope of the present specification</w:t>
      </w:r>
      <w:r w:rsidRPr="00623E95">
        <w:rPr>
          <w:rFonts w:hint="eastAsia"/>
          <w:lang w:eastAsia="zh-CN"/>
        </w:rPr>
        <w:t>.</w:t>
      </w:r>
    </w:p>
    <w:p w14:paraId="55E34423" w14:textId="77777777" w:rsidR="009B6B58" w:rsidRPr="00623E95" w:rsidRDefault="009B6B58" w:rsidP="009B6B58">
      <w:pPr>
        <w:rPr>
          <w:lang w:eastAsia="zh-CN"/>
        </w:rPr>
      </w:pPr>
      <w:r w:rsidRPr="00623E95">
        <w:rPr>
          <w:lang w:eastAsia="zh-CN"/>
        </w:rPr>
        <w:t>An Application Server resides outside the 3GPP domain and connects to the MSGin5G Server via a CAPIF-aware reference point.</w:t>
      </w:r>
    </w:p>
    <w:p w14:paraId="0AB9D6D3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>The message communication models include:</w:t>
      </w:r>
    </w:p>
    <w:p w14:paraId="1673038B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Point-to-Point messaging: message that is originated at a UE (UE A) and terminated at another UE (UE B, a Legacy 3GPP UE or a Non-3GPP UE).</w:t>
      </w:r>
    </w:p>
    <w:p w14:paraId="555BA963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Application-to-Point messaging: message that is originated at an Application Sever and terminated at a UE.  </w:t>
      </w:r>
    </w:p>
    <w:p w14:paraId="387E1627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Point-to-Application messaging: message that is originated at a UE and terminated at an Application Sever</w:t>
      </w:r>
    </w:p>
    <w:p w14:paraId="5824B22E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G</w:t>
      </w:r>
      <w:r w:rsidRPr="00623E95">
        <w:rPr>
          <w:rFonts w:hint="eastAsia"/>
          <w:lang w:eastAsia="zh-CN"/>
        </w:rPr>
        <w:t>roup</w:t>
      </w:r>
      <w:r w:rsidRPr="00623E95">
        <w:rPr>
          <w:lang w:eastAsia="zh-CN"/>
        </w:rPr>
        <w:t xml:space="preserve"> M</w:t>
      </w:r>
      <w:r w:rsidRPr="00623E95">
        <w:rPr>
          <w:rFonts w:hint="eastAsia"/>
          <w:lang w:eastAsia="zh-CN"/>
        </w:rPr>
        <w:t>essag</w:t>
      </w:r>
      <w:r w:rsidRPr="00623E95">
        <w:rPr>
          <w:lang w:eastAsia="zh-CN"/>
        </w:rPr>
        <w:t>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</w:t>
      </w:r>
      <w:r w:rsidRPr="00623E95">
        <w:rPr>
          <w:rFonts w:hint="eastAsia"/>
          <w:lang w:eastAsia="zh-CN"/>
        </w:rPr>
        <w:t xml:space="preserve">at a UE </w:t>
      </w:r>
      <w:r w:rsidRPr="00623E95">
        <w:rPr>
          <w:lang w:eastAsia="zh-CN"/>
        </w:rPr>
        <w:t xml:space="preserve">or an Application Server and is terminated at </w:t>
      </w:r>
      <w:r w:rsidRPr="00623E95">
        <w:rPr>
          <w:rFonts w:hint="eastAsia"/>
          <w:lang w:eastAsia="zh-CN"/>
        </w:rPr>
        <w:t xml:space="preserve">a group of </w:t>
      </w:r>
      <w:r w:rsidRPr="00623E95">
        <w:rPr>
          <w:lang w:eastAsia="zh-CN"/>
        </w:rPr>
        <w:t xml:space="preserve">UEs </w:t>
      </w:r>
      <w:r w:rsidRPr="00623E95">
        <w:rPr>
          <w:rFonts w:hint="eastAsia"/>
          <w:lang w:eastAsia="zh-CN"/>
        </w:rPr>
        <w:t>(</w:t>
      </w:r>
      <w:r w:rsidRPr="00623E95">
        <w:rPr>
          <w:lang w:eastAsia="zh-CN"/>
        </w:rPr>
        <w:t>a group member can be of type UE A, Legacy 3GPP UE or Non-3GPP UE)</w:t>
      </w:r>
      <w:r w:rsidRPr="00623E95">
        <w:rPr>
          <w:rFonts w:hint="eastAsia"/>
          <w:lang w:eastAsia="zh-CN"/>
        </w:rPr>
        <w:t>.</w:t>
      </w:r>
    </w:p>
    <w:p w14:paraId="12D46AA7" w14:textId="30CC2D1B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B</w:t>
      </w:r>
      <w:r w:rsidRPr="00623E95">
        <w:rPr>
          <w:rFonts w:hint="eastAsia"/>
          <w:lang w:eastAsia="zh-CN"/>
        </w:rPr>
        <w:t>roadcast</w:t>
      </w:r>
      <w:r w:rsidRPr="00623E95">
        <w:rPr>
          <w:lang w:eastAsia="zh-CN"/>
        </w:rPr>
        <w:t xml:space="preserve"> Messaging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at an Application Sever </w:t>
      </w:r>
      <w:r w:rsidRPr="00623E95">
        <w:rPr>
          <w:rFonts w:hint="eastAsia"/>
          <w:lang w:eastAsia="zh-CN"/>
        </w:rPr>
        <w:t>or a</w:t>
      </w:r>
      <w:r>
        <w:rPr>
          <w:lang w:eastAsia="zh-CN"/>
        </w:rPr>
        <w:t>n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MSGin5G</w:t>
      </w:r>
      <w:r w:rsidRPr="00623E95">
        <w:rPr>
          <w:rFonts w:hint="eastAsia"/>
          <w:lang w:eastAsia="zh-CN"/>
        </w:rPr>
        <w:t xml:space="preserve"> UE </w:t>
      </w:r>
      <w:r w:rsidRPr="00623E95">
        <w:rPr>
          <w:lang w:eastAsia="zh-CN"/>
        </w:rPr>
        <w:t xml:space="preserve">and broadcasted to all </w:t>
      </w:r>
      <w:r w:rsidRPr="00623E95">
        <w:rPr>
          <w:rFonts w:hint="eastAsia"/>
          <w:lang w:eastAsia="zh-CN"/>
        </w:rPr>
        <w:t>the</w:t>
      </w:r>
      <w:r w:rsidRPr="00623E95">
        <w:rPr>
          <w:lang w:eastAsia="zh-CN"/>
        </w:rPr>
        <w:t xml:space="preserve"> UEs in a specific </w:t>
      </w:r>
      <w:r w:rsidRPr="00623E95">
        <w:rPr>
          <w:rFonts w:hint="eastAsia"/>
          <w:lang w:eastAsia="zh-CN"/>
        </w:rPr>
        <w:t>Broadcast</w:t>
      </w:r>
      <w:r w:rsidRPr="00623E95">
        <w:rPr>
          <w:lang w:eastAsia="zh-CN"/>
        </w:rPr>
        <w:t xml:space="preserve"> Area within coverage of a cell or of multiple cells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lang w:eastAsia="zh-CN"/>
        </w:rPr>
        <w:t>existing broadcast function (e.g. CB</w:t>
      </w:r>
      <w:del w:id="6" w:author="HW-20211006-0" w:date="2021-10-06T11:21:00Z">
        <w:r w:rsidRPr="00623E95" w:rsidDel="00A6038A">
          <w:rPr>
            <w:lang w:eastAsia="zh-CN"/>
          </w:rPr>
          <w:delText>)</w:delText>
        </w:r>
      </w:del>
      <w:r w:rsidRPr="00623E95">
        <w:rPr>
          <w:lang w:eastAsia="zh-CN"/>
        </w:rPr>
        <w:t xml:space="preserve"> specified in 3GPP TS 23.041 [</w:t>
      </w:r>
      <w:r w:rsidRPr="00623E95">
        <w:rPr>
          <w:rFonts w:hint="eastAsia"/>
          <w:lang w:eastAsia="zh-CN"/>
        </w:rPr>
        <w:t>14</w:t>
      </w:r>
      <w:r w:rsidRPr="00623E95">
        <w:rPr>
          <w:lang w:eastAsia="zh-CN"/>
        </w:rPr>
        <w:t>]</w:t>
      </w:r>
      <w:ins w:id="7" w:author="HW-20211006-0" w:date="2021-10-06T11:21:00Z">
        <w:r w:rsidR="00A6038A">
          <w:rPr>
            <w:lang w:eastAsia="zh-CN"/>
          </w:rPr>
          <w:t>)</w:t>
        </w:r>
      </w:ins>
      <w:r w:rsidRPr="00623E95">
        <w:rPr>
          <w:lang w:eastAsia="zh-CN"/>
        </w:rPr>
        <w:t xml:space="preserve"> </w:t>
      </w:r>
      <w:del w:id="8" w:author="HW-20211006-0" w:date="2021-10-06T11:22:00Z">
        <w:r w:rsidRPr="00623E95" w:rsidDel="00A6038A">
          <w:rPr>
            <w:lang w:eastAsia="zh-CN"/>
          </w:rPr>
          <w:delText>is</w:delText>
        </w:r>
      </w:del>
      <w:ins w:id="9" w:author="HW-20211006-0" w:date="2021-10-06T11:22:00Z">
        <w:r w:rsidR="00A6038A">
          <w:rPr>
            <w:lang w:eastAsia="zh-CN"/>
          </w:rPr>
          <w:t>may be</w:t>
        </w:r>
      </w:ins>
      <w:r w:rsidRPr="00623E95">
        <w:rPr>
          <w:lang w:eastAsia="zh-CN"/>
        </w:rPr>
        <w:t xml:space="preserve"> reused in broadcast messaging of </w:t>
      </w:r>
      <w:r>
        <w:rPr>
          <w:lang w:eastAsia="zh-CN"/>
        </w:rPr>
        <w:t>MSGin5G Service</w:t>
      </w:r>
      <w:r w:rsidRPr="00623E95">
        <w:rPr>
          <w:lang w:eastAsia="zh-CN"/>
        </w:rPr>
        <w:t>.</w:t>
      </w:r>
    </w:p>
    <w:p w14:paraId="7A0C3745" w14:textId="3866700C" w:rsidR="009B6B58" w:rsidRPr="00623E95" w:rsidRDefault="009B6B58" w:rsidP="009B6B58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C83549">
        <w:rPr>
          <w:lang w:eastAsia="zh-CN"/>
        </w:rPr>
        <w:t>'</w:t>
      </w:r>
      <w:r>
        <w:rPr>
          <w:lang w:eastAsia="zh-CN"/>
        </w:rPr>
        <w:t>s note</w:t>
      </w:r>
      <w:r w:rsidRPr="00623E95">
        <w:rPr>
          <w:lang w:eastAsia="zh-CN"/>
        </w:rPr>
        <w:t>:</w:t>
      </w:r>
      <w:r w:rsidRPr="00623E95">
        <w:rPr>
          <w:lang w:eastAsia="zh-CN"/>
        </w:rPr>
        <w:tab/>
        <w:t xml:space="preserve">How to send the broadcast message from MSGin5G </w:t>
      </w:r>
      <w:r>
        <w:rPr>
          <w:rFonts w:hint="eastAsia"/>
          <w:lang w:eastAsia="zh-CN"/>
        </w:rPr>
        <w:t>Server</w:t>
      </w:r>
      <w:r w:rsidRPr="00623E95">
        <w:rPr>
          <w:lang w:eastAsia="zh-CN"/>
        </w:rPr>
        <w:t xml:space="preserve"> to the MSGin5G UE, Legacy 3GPP UE and Non-3GPP UE is FFS.</w:t>
      </w:r>
    </w:p>
    <w:p w14:paraId="41B15185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Topic Messaging: message that is originated at an Application Sever </w:t>
      </w:r>
      <w:r w:rsidRPr="00623E95">
        <w:rPr>
          <w:rFonts w:hint="eastAsia"/>
          <w:lang w:eastAsia="zh-CN"/>
        </w:rPr>
        <w:t xml:space="preserve">or a UE </w:t>
      </w:r>
      <w:r w:rsidRPr="00623E95">
        <w:rPr>
          <w:lang w:eastAsia="zh-CN"/>
        </w:rPr>
        <w:t>and is delivered to all UEs and Application Server(s) that have subscribed to the topic.</w:t>
      </w:r>
    </w:p>
    <w:p w14:paraId="4A91341B" w14:textId="77777777" w:rsidR="009B6B58" w:rsidRPr="00623E95" w:rsidRDefault="009B6B58" w:rsidP="009B6B58">
      <w:pPr>
        <w:pStyle w:val="B1"/>
        <w:rPr>
          <w:lang w:eastAsia="zh-CN"/>
        </w:rPr>
      </w:pPr>
    </w:p>
    <w:p w14:paraId="3F88D304" w14:textId="0E3E9DFA" w:rsidR="009B6B58" w:rsidRPr="00623E95" w:rsidRDefault="009B6B58" w:rsidP="009B6B58">
      <w:pPr>
        <w:pStyle w:val="TH"/>
        <w:rPr>
          <w:lang w:eastAsia="zh-CN"/>
        </w:rPr>
      </w:pPr>
      <w:r w:rsidRPr="00623E95">
        <w:rPr>
          <w:noProof/>
          <w:lang w:val="en-US" w:eastAsia="zh-CN"/>
        </w:rPr>
        <w:lastRenderedPageBreak/>
        <w:drawing>
          <wp:inline distT="0" distB="0" distL="0" distR="0" wp14:anchorId="2DC1D211" wp14:editId="5BBD7501">
            <wp:extent cx="6118860" cy="3086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06CF" w14:textId="77777777" w:rsidR="009B6B58" w:rsidRPr="00623E95" w:rsidRDefault="009B6B58" w:rsidP="009B6B58">
      <w:pPr>
        <w:pStyle w:val="TF"/>
      </w:pPr>
      <w:r w:rsidRPr="00623E95">
        <w:t xml:space="preserve">Figure </w:t>
      </w:r>
      <w:r w:rsidRPr="00623E95">
        <w:rPr>
          <w:rFonts w:hint="eastAsia"/>
        </w:rPr>
        <w:t>7</w:t>
      </w:r>
      <w:r w:rsidRPr="00623E95">
        <w:t xml:space="preserve">.1-1: </w:t>
      </w:r>
      <w:r w:rsidRPr="00623E95">
        <w:rPr>
          <w:rFonts w:hint="eastAsia"/>
        </w:rPr>
        <w:t>The MSGin5G Service overview</w:t>
      </w:r>
    </w:p>
    <w:p w14:paraId="4B0B77B5" w14:textId="77777777" w:rsidR="00DF41FB" w:rsidRPr="0067236D" w:rsidRDefault="00DF41FB">
      <w:pPr>
        <w:rPr>
          <w:noProof/>
          <w:lang w:val="en-IN"/>
        </w:rPr>
      </w:pPr>
    </w:p>
    <w:sectPr w:rsidR="00DF41FB" w:rsidRPr="006723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B2A7C" w14:textId="77777777" w:rsidR="00EB3D2C" w:rsidRDefault="00EB3D2C">
      <w:r>
        <w:separator/>
      </w:r>
    </w:p>
  </w:endnote>
  <w:endnote w:type="continuationSeparator" w:id="0">
    <w:p w14:paraId="4CC49549" w14:textId="77777777" w:rsidR="00EB3D2C" w:rsidRDefault="00EB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0A2D6" w14:textId="77777777" w:rsidR="00EB3D2C" w:rsidRDefault="00EB3D2C">
      <w:r>
        <w:separator/>
      </w:r>
    </w:p>
  </w:footnote>
  <w:footnote w:type="continuationSeparator" w:id="0">
    <w:p w14:paraId="7E755755" w14:textId="77777777" w:rsidR="00EB3D2C" w:rsidRDefault="00EB3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4D5FB9"/>
    <w:multiLevelType w:val="hybridMultilevel"/>
    <w:tmpl w:val="6374F5BE"/>
    <w:lvl w:ilvl="0" w:tplc="95708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80E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2E4E9D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621188"/>
    <w:rsid w:val="006257E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DFC"/>
    <w:rsid w:val="00941E30"/>
    <w:rsid w:val="00943014"/>
    <w:rsid w:val="009777D9"/>
    <w:rsid w:val="00991B88"/>
    <w:rsid w:val="009A5753"/>
    <w:rsid w:val="009A579D"/>
    <w:rsid w:val="009B6B58"/>
    <w:rsid w:val="009E1A96"/>
    <w:rsid w:val="009E3297"/>
    <w:rsid w:val="009F734F"/>
    <w:rsid w:val="00A246B6"/>
    <w:rsid w:val="00A47E70"/>
    <w:rsid w:val="00A50CF0"/>
    <w:rsid w:val="00A6038A"/>
    <w:rsid w:val="00A61655"/>
    <w:rsid w:val="00A7671C"/>
    <w:rsid w:val="00AA2CBC"/>
    <w:rsid w:val="00AC5820"/>
    <w:rsid w:val="00AD1CD8"/>
    <w:rsid w:val="00AD46B8"/>
    <w:rsid w:val="00B258BB"/>
    <w:rsid w:val="00B31519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866E1"/>
    <w:rsid w:val="00EB09B7"/>
    <w:rsid w:val="00EB3D2C"/>
    <w:rsid w:val="00EB4127"/>
    <w:rsid w:val="00EE7D7C"/>
    <w:rsid w:val="00F25D98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6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BEDA-DAE4-494D-AF63-F5C04511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HW-202110-1</cp:lastModifiedBy>
  <cp:revision>19</cp:revision>
  <cp:lastPrinted>1899-12-31T23:00:00Z</cp:lastPrinted>
  <dcterms:created xsi:type="dcterms:W3CDTF">2020-02-03T08:32:00Z</dcterms:created>
  <dcterms:modified xsi:type="dcterms:W3CDTF">2021-10-15T13:32:00Z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(2)hs1r2kuxRS20iSsfQMjXFGn39TEw5DPBlDmUrGKjCU9m3PjZM20ZvevHahp6jkMZsjZ1VL7X
XE/Wqrnpf1ddLrppHlKvJFCEGi6yxhEfkocn70DwhiIQaDyO6N0ZHJ/wlifm2S9RcAB/6TEw
4Mrfw04RbywxgDAckJVO2mes/SOtTbOm8ebAJ0DLV26eB3kbbFTrDqaFdOmxfSwzqTYpGs65
DB/BiCBTRSA9oNrj2I</vt:lpwstr>
  </property>
  <property fmtid="{D5CDD505-2E9C-101B-9397-08002B2CF9AE}" pid="22" name="_2015_ms_pID_7253431">
    <vt:lpwstr>XGfDtOtR4KMCQ6ozvyifisGcoQt+RPDs7D5yuarYF5glnRKBqi8VpC
xdr685dS0T6qEAJOsAgWUGcnHW7icHX41byxTKc++lMbPzapVc8YP1WqatQwDoAwGIkIfF5N
JNsJzN+igs2rIK0pkzvZO7mrvl2KiCswGYSIpPdBnFEkHEoFBaB6HokhAgQ1vUF/wSEKfhAc
rnfd5f7M2CYcCHTf</vt:lpwstr>
  </property>
</Properties>
</file>